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4A9BC" w14:textId="21C8E78F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 w:rsidR="006F28AD">
        <w:rPr>
          <w:rFonts w:cs="Arial"/>
          <w:b/>
          <w:sz w:val="22"/>
          <w:szCs w:val="22"/>
        </w:rPr>
        <w:t>S3-252308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91E27B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F743D">
        <w:rPr>
          <w:rFonts w:ascii="Arial" w:hAnsi="Arial" w:cs="Arial"/>
          <w:b/>
          <w:bCs/>
          <w:lang w:val="en-US"/>
        </w:rPr>
        <w:t>Ericsson</w:t>
      </w:r>
    </w:p>
    <w:p w14:paraId="65CE4E4B" w14:textId="0E81FA26" w:rsidR="00C93D83" w:rsidRPr="00CF23B2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2B33CB">
        <w:rPr>
          <w:rFonts w:ascii="Arial" w:hAnsi="Arial" w:cs="Arial"/>
          <w:b/>
          <w:bCs/>
          <w:lang w:val="en-US"/>
        </w:rPr>
        <w:t>AIoT</w:t>
      </w:r>
      <w:proofErr w:type="spellEnd"/>
      <w:r w:rsidR="00423646">
        <w:rPr>
          <w:rFonts w:ascii="Arial" w:hAnsi="Arial" w:cs="Arial"/>
          <w:b/>
          <w:bCs/>
          <w:lang w:val="en-US"/>
        </w:rPr>
        <w:t xml:space="preserve"> device security requirements</w:t>
      </w:r>
      <w:r w:rsidR="00175918">
        <w:rPr>
          <w:rFonts w:ascii="Arial" w:hAnsi="Arial" w:cs="Arial"/>
          <w:b/>
          <w:bCs/>
          <w:lang w:val="en-US"/>
        </w:rPr>
        <w:t xml:space="preserve"> related to cryptographic algorithms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E6E8D5" w:rsidR="0051688C" w:rsidRPr="00175918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75918">
        <w:rPr>
          <w:rFonts w:ascii="Arial" w:hAnsi="Arial" w:cs="Arial"/>
          <w:b/>
          <w:bCs/>
          <w:lang w:val="en-US"/>
        </w:rPr>
        <w:t>Agenda item:</w:t>
      </w:r>
      <w:r w:rsidRPr="00175918">
        <w:rPr>
          <w:rFonts w:ascii="Arial" w:hAnsi="Arial" w:cs="Arial"/>
          <w:b/>
          <w:bCs/>
          <w:lang w:val="en-US"/>
        </w:rPr>
        <w:tab/>
      </w:r>
      <w:r w:rsidR="002B33CB" w:rsidRPr="00175918">
        <w:rPr>
          <w:rFonts w:ascii="Arial" w:hAnsi="Arial" w:cs="Arial"/>
          <w:b/>
          <w:bCs/>
          <w:lang w:val="en-US"/>
        </w:rPr>
        <w:t>4.26</w:t>
      </w:r>
    </w:p>
    <w:p w14:paraId="369E83CA" w14:textId="70F2E0CE" w:rsidR="00C93D83" w:rsidRPr="00C16C4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16C44">
        <w:rPr>
          <w:rFonts w:ascii="Arial" w:hAnsi="Arial" w:cs="Arial"/>
          <w:b/>
          <w:bCs/>
          <w:lang w:val="en-US"/>
        </w:rPr>
        <w:t>Spec:</w:t>
      </w:r>
      <w:r w:rsidRPr="00C16C44">
        <w:rPr>
          <w:rFonts w:ascii="Arial" w:hAnsi="Arial" w:cs="Arial"/>
          <w:b/>
          <w:bCs/>
          <w:lang w:val="en-US"/>
        </w:rPr>
        <w:tab/>
        <w:t xml:space="preserve">3GPP </w:t>
      </w:r>
      <w:r w:rsidR="002B33CB" w:rsidRPr="00C16C44">
        <w:rPr>
          <w:rFonts w:ascii="Arial" w:hAnsi="Arial" w:cs="Arial"/>
          <w:b/>
          <w:bCs/>
          <w:lang w:val="en-US"/>
        </w:rPr>
        <w:t>TS</w:t>
      </w:r>
      <w:r w:rsidRPr="00C16C44">
        <w:rPr>
          <w:rFonts w:ascii="Arial" w:hAnsi="Arial" w:cs="Arial"/>
          <w:b/>
          <w:bCs/>
          <w:lang w:val="en-US"/>
        </w:rPr>
        <w:t xml:space="preserve"> </w:t>
      </w:r>
      <w:r w:rsidR="002B33CB" w:rsidRPr="00C16C44">
        <w:rPr>
          <w:rFonts w:ascii="Arial" w:hAnsi="Arial" w:cs="Arial"/>
          <w:b/>
          <w:bCs/>
          <w:lang w:val="en-US"/>
        </w:rPr>
        <w:t>33.369</w:t>
      </w:r>
    </w:p>
    <w:p w14:paraId="32E76F63" w14:textId="08C55E6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23646">
        <w:rPr>
          <w:rFonts w:ascii="Arial" w:hAnsi="Arial" w:cs="Arial"/>
          <w:b/>
          <w:bCs/>
          <w:lang w:val="en-US"/>
        </w:rPr>
        <w:t>0.1.0</w:t>
      </w:r>
    </w:p>
    <w:p w14:paraId="09C0AB02" w14:textId="21A832B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72DE8" w:rsidRPr="00872DE8">
        <w:rPr>
          <w:rFonts w:ascii="Arial" w:hAnsi="Arial" w:cs="Arial"/>
          <w:b/>
          <w:bCs/>
          <w:lang w:val="en-US"/>
        </w:rPr>
        <w:t>AmbientIoT</w:t>
      </w:r>
      <w:proofErr w:type="spellEnd"/>
      <w:r w:rsidR="00872DE8" w:rsidRPr="00872DE8">
        <w:rPr>
          <w:rFonts w:ascii="Arial" w:hAnsi="Arial" w:cs="Arial"/>
          <w:b/>
          <w:bCs/>
          <w:lang w:val="en-US"/>
        </w:rPr>
        <w:t>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A01DB52" w:rsidR="00C93D83" w:rsidRDefault="00D120FF">
      <w:pPr>
        <w:pBdr>
          <w:bottom w:val="single" w:sz="12" w:space="1" w:color="auto"/>
        </w:pBdr>
      </w:pPr>
      <w:r>
        <w:rPr>
          <w:lang w:val="en-US"/>
        </w:rPr>
        <w:t xml:space="preserve">As expressed in the SA3 work item description SP-250359, "[a]n Ambient IoT device has low complexity, small size and lower capabilities and lower power consumption than previously defined 3GPP IoT devices". </w:t>
      </w:r>
      <w:r w:rsidR="003B436A">
        <w:rPr>
          <w:lang w:val="en-US"/>
        </w:rPr>
        <w:t>More specifically, a</w:t>
      </w:r>
      <w:r w:rsidR="003F51EC">
        <w:rPr>
          <w:lang w:val="en-US"/>
        </w:rPr>
        <w:t>ccording</w:t>
      </w:r>
      <w:r w:rsidR="000A3AC0">
        <w:rPr>
          <w:lang w:val="en-US"/>
        </w:rPr>
        <w:t xml:space="preserve"> to</w:t>
      </w:r>
      <w:r w:rsidR="003F51EC">
        <w:rPr>
          <w:lang w:val="en-US"/>
        </w:rPr>
        <w:t xml:space="preserve"> </w:t>
      </w:r>
      <w:r w:rsidR="00573217">
        <w:rPr>
          <w:lang w:val="en-US"/>
        </w:rPr>
        <w:t>the RAN work item description RP-</w:t>
      </w:r>
      <w:r w:rsidR="007045F2">
        <w:rPr>
          <w:lang w:val="en-US"/>
        </w:rPr>
        <w:t>243326</w:t>
      </w:r>
      <w:r w:rsidR="00515A7A">
        <w:rPr>
          <w:lang w:val="en-US"/>
        </w:rPr>
        <w:t xml:space="preserve">, Ambient IoT devices </w:t>
      </w:r>
      <w:r w:rsidR="007045F2">
        <w:rPr>
          <w:lang w:val="en-US"/>
        </w:rPr>
        <w:t xml:space="preserve">in scope of the Rel-19 work </w:t>
      </w:r>
      <w:r w:rsidR="00515A7A">
        <w:rPr>
          <w:lang w:val="en-US"/>
        </w:rPr>
        <w:t>have</w:t>
      </w:r>
      <w:r w:rsidR="003B436A">
        <w:rPr>
          <w:lang w:val="en-US"/>
        </w:rPr>
        <w:t xml:space="preserve"> </w:t>
      </w:r>
      <w:r w:rsidR="00F77C5B" w:rsidRPr="00F77C5B">
        <w:t xml:space="preserve">~1 </w:t>
      </w:r>
      <w:r w:rsidR="00F77C5B" w:rsidRPr="00F77C5B">
        <w:rPr>
          <w:i/>
        </w:rPr>
        <w:t>µ</w:t>
      </w:r>
      <w:r w:rsidR="00F77C5B" w:rsidRPr="00F77C5B">
        <w:t>W peak power consumption</w:t>
      </w:r>
      <w:r w:rsidR="00A45606">
        <w:t>.</w:t>
      </w:r>
    </w:p>
    <w:p w14:paraId="2265C509" w14:textId="78F17FA0" w:rsidR="00D31A29" w:rsidRDefault="00455A42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The device requirements for cryptographic primitives have been studied in the research literature, for example in "</w:t>
      </w:r>
      <w:r w:rsidR="00983988">
        <w:rPr>
          <w:lang w:val="en-US"/>
        </w:rPr>
        <w:t xml:space="preserve">Secure Communication with RFID tags </w:t>
      </w:r>
      <w:proofErr w:type="gramStart"/>
      <w:r w:rsidR="00983988">
        <w:rPr>
          <w:lang w:val="en-US"/>
        </w:rPr>
        <w:t>in</w:t>
      </w:r>
      <w:proofErr w:type="gramEnd"/>
      <w:r w:rsidR="00983988">
        <w:rPr>
          <w:lang w:val="en-US"/>
        </w:rPr>
        <w:t xml:space="preserve"> the Internet of Things" (</w:t>
      </w:r>
      <w:proofErr w:type="spellStart"/>
      <w:r w:rsidR="00983988">
        <w:rPr>
          <w:lang w:val="en-US"/>
        </w:rPr>
        <w:t>Dominikus</w:t>
      </w:r>
      <w:proofErr w:type="spellEnd"/>
      <w:r w:rsidR="00983988">
        <w:rPr>
          <w:lang w:val="en-US"/>
        </w:rPr>
        <w:t>/</w:t>
      </w:r>
      <w:proofErr w:type="spellStart"/>
      <w:r w:rsidR="00983988">
        <w:rPr>
          <w:lang w:val="en-US"/>
        </w:rPr>
        <w:t>Kraxberger</w:t>
      </w:r>
      <w:proofErr w:type="spellEnd"/>
      <w:r w:rsidR="00983988">
        <w:rPr>
          <w:lang w:val="en-US"/>
        </w:rPr>
        <w:t>, Security Comm. Networks 2014</w:t>
      </w:r>
      <w:r w:rsidR="00164A02">
        <w:rPr>
          <w:lang w:val="en-US"/>
        </w:rPr>
        <w:t xml:space="preserve">). </w:t>
      </w:r>
      <w:r w:rsidR="0096285C">
        <w:rPr>
          <w:lang w:val="en-US"/>
        </w:rPr>
        <w:t xml:space="preserve">Important </w:t>
      </w:r>
      <w:r w:rsidR="00E96D50">
        <w:rPr>
          <w:lang w:val="en-US"/>
        </w:rPr>
        <w:t>metrics for classification are hardware area and power consumption.</w:t>
      </w:r>
      <w:r w:rsidR="00E43610">
        <w:rPr>
          <w:lang w:val="en-US"/>
        </w:rPr>
        <w:t xml:space="preserve"> Since hardware area is among the important metrics, </w:t>
      </w:r>
      <w:r w:rsidR="00297F1C">
        <w:rPr>
          <w:lang w:val="en-US"/>
        </w:rPr>
        <w:t xml:space="preserve">ideally an </w:t>
      </w:r>
      <w:proofErr w:type="spellStart"/>
      <w:r w:rsidR="00297F1C">
        <w:rPr>
          <w:lang w:val="en-US"/>
        </w:rPr>
        <w:t>AIoT</w:t>
      </w:r>
      <w:proofErr w:type="spellEnd"/>
      <w:r w:rsidR="00297F1C">
        <w:rPr>
          <w:lang w:val="en-US"/>
        </w:rPr>
        <w:t xml:space="preserve"> </w:t>
      </w:r>
      <w:r w:rsidR="00703C51">
        <w:rPr>
          <w:lang w:val="en-US"/>
        </w:rPr>
        <w:t xml:space="preserve">device </w:t>
      </w:r>
      <w:r w:rsidR="00297F1C">
        <w:rPr>
          <w:lang w:val="en-US"/>
        </w:rPr>
        <w:t xml:space="preserve">should only need to support one cryptographic algorithm. This cryptographic algorithm needs to </w:t>
      </w:r>
      <w:r w:rsidR="00F90DF6">
        <w:rPr>
          <w:lang w:val="en-US"/>
        </w:rPr>
        <w:t>have low power consumption suitable to a low power device.</w:t>
      </w:r>
    </w:p>
    <w:p w14:paraId="23F6CDDC" w14:textId="143B5AB6" w:rsidR="00C33CE0" w:rsidRDefault="00D31A29" w:rsidP="00C33CE0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For interoperability and cost reasons, SA3 should agree on only one such algorithm to be supported on all </w:t>
      </w:r>
      <w:proofErr w:type="spellStart"/>
      <w:r>
        <w:rPr>
          <w:lang w:val="en-US"/>
        </w:rPr>
        <w:t>AI</w:t>
      </w:r>
      <w:r w:rsidR="00095544">
        <w:rPr>
          <w:lang w:val="en-US"/>
        </w:rPr>
        <w:t>oT</w:t>
      </w:r>
      <w:proofErr w:type="spellEnd"/>
      <w:r w:rsidR="00095544">
        <w:rPr>
          <w:lang w:val="en-US"/>
        </w:rPr>
        <w:t xml:space="preserve"> devices according to TS 33.369. </w:t>
      </w:r>
      <w:r w:rsidR="00CC7C41">
        <w:rPr>
          <w:lang w:val="en-US"/>
        </w:rPr>
        <w:t xml:space="preserve">Traditionally, SA3 has </w:t>
      </w:r>
      <w:r w:rsidR="009F18E6">
        <w:rPr>
          <w:lang w:val="en-US"/>
        </w:rPr>
        <w:t>required two sets of cryptographic algorithms to be supported on the UE, for crypto</w:t>
      </w:r>
      <w:r w:rsidR="00110E75">
        <w:rPr>
          <w:lang w:val="en-US"/>
        </w:rPr>
        <w:t xml:space="preserve"> agility reasons. However, for </w:t>
      </w:r>
      <w:proofErr w:type="spellStart"/>
      <w:r w:rsidR="00110E75">
        <w:rPr>
          <w:lang w:val="en-US"/>
        </w:rPr>
        <w:t>AIoT</w:t>
      </w:r>
      <w:proofErr w:type="spellEnd"/>
      <w:r w:rsidR="00110E75">
        <w:rPr>
          <w:lang w:val="en-US"/>
        </w:rPr>
        <w:t xml:space="preserve"> devices it is important to provide cost efficient security</w:t>
      </w:r>
      <w:r w:rsidR="001A46A4">
        <w:rPr>
          <w:lang w:val="en-US"/>
        </w:rPr>
        <w:t>.</w:t>
      </w:r>
      <w:r w:rsidR="00E952D9">
        <w:rPr>
          <w:lang w:val="en-US"/>
        </w:rPr>
        <w:t xml:space="preserve"> </w:t>
      </w:r>
    </w:p>
    <w:p w14:paraId="590390B2" w14:textId="31E4B24E" w:rsidR="00592028" w:rsidRDefault="00F90DF6">
      <w:pPr>
        <w:pBdr>
          <w:bottom w:val="single" w:sz="12" w:space="1" w:color="auto"/>
        </w:pBdr>
      </w:pPr>
      <w:r w:rsidRPr="20713FF8">
        <w:rPr>
          <w:lang w:val="en-US"/>
        </w:rPr>
        <w:t xml:space="preserve">This </w:t>
      </w:r>
      <w:r w:rsidR="00301C67" w:rsidRPr="20713FF8">
        <w:rPr>
          <w:lang w:val="en-US"/>
        </w:rPr>
        <w:t xml:space="preserve">contribution suggests that AES could be a suitable candidate for this one cryptographic algorithm to be supported. AES is proven to be supportable on </w:t>
      </w:r>
      <w:r w:rsidR="009B2450" w:rsidRPr="20713FF8">
        <w:rPr>
          <w:lang w:val="en-US"/>
        </w:rPr>
        <w:t>low power devices</w:t>
      </w:r>
      <w:r w:rsidR="00A0118E" w:rsidRPr="20713FF8">
        <w:rPr>
          <w:lang w:val="en-US"/>
        </w:rPr>
        <w:t xml:space="preserve"> such as passive UHF RFID tags</w:t>
      </w:r>
      <w:r w:rsidR="005E29FF" w:rsidRPr="20713FF8">
        <w:rPr>
          <w:lang w:val="en-US"/>
        </w:rPr>
        <w:t>. In fact,</w:t>
      </w:r>
      <w:r w:rsidR="0060736A" w:rsidRPr="20713FF8">
        <w:rPr>
          <w:lang w:val="en-US"/>
        </w:rPr>
        <w:t xml:space="preserve"> </w:t>
      </w:r>
      <w:r w:rsidR="00234175" w:rsidRPr="20713FF8">
        <w:rPr>
          <w:lang w:val="en-US"/>
        </w:rPr>
        <w:t xml:space="preserve">for </w:t>
      </w:r>
      <w:r w:rsidR="0060736A" w:rsidRPr="20713FF8">
        <w:rPr>
          <w:lang w:val="en-US"/>
        </w:rPr>
        <w:t>several commercial products</w:t>
      </w:r>
      <w:r w:rsidR="00234175" w:rsidRPr="20713FF8">
        <w:rPr>
          <w:lang w:val="en-US"/>
        </w:rPr>
        <w:t xml:space="preserve"> there are public statements of support for AES</w:t>
      </w:r>
      <w:r w:rsidR="009B2450" w:rsidRPr="20713FF8">
        <w:rPr>
          <w:lang w:val="en-US"/>
        </w:rPr>
        <w:t>.</w:t>
      </w:r>
      <w:r w:rsidR="00C900C5" w:rsidRPr="20713FF8">
        <w:rPr>
          <w:lang w:val="en-US"/>
        </w:rPr>
        <w:t xml:space="preserve"> AES</w:t>
      </w:r>
      <w:r w:rsidR="009B2450" w:rsidRPr="20713FF8">
        <w:rPr>
          <w:lang w:val="en-US"/>
        </w:rPr>
        <w:t xml:space="preserve"> is a well-known, well-understood and widely supported algorithm in the mobile network ecosystem</w:t>
      </w:r>
      <w:r w:rsidR="0092695F" w:rsidRPr="20713FF8">
        <w:rPr>
          <w:lang w:val="en-US"/>
        </w:rPr>
        <w:t xml:space="preserve"> as well</w:t>
      </w:r>
      <w:r w:rsidR="009B2450" w:rsidRPr="20713FF8">
        <w:rPr>
          <w:lang w:val="en-US"/>
        </w:rPr>
        <w:t xml:space="preserve">. </w:t>
      </w:r>
      <w:r w:rsidR="00652A78" w:rsidRPr="20713FF8">
        <w:rPr>
          <w:lang w:val="en-US"/>
        </w:rPr>
        <w:t xml:space="preserve">Modes such as </w:t>
      </w:r>
      <w:r w:rsidR="00C16C44" w:rsidRPr="20713FF8">
        <w:rPr>
          <w:lang w:val="en-US"/>
        </w:rPr>
        <w:t>AES-CTR</w:t>
      </w:r>
      <w:r w:rsidR="004E42C7" w:rsidRPr="20713FF8">
        <w:rPr>
          <w:lang w:val="en-US"/>
        </w:rPr>
        <w:t xml:space="preserve"> provide symmetric </w:t>
      </w:r>
      <w:r w:rsidR="00B27E66" w:rsidRPr="20713FF8">
        <w:rPr>
          <w:lang w:val="en-US"/>
        </w:rPr>
        <w:t xml:space="preserve">key </w:t>
      </w:r>
      <w:r w:rsidR="004E42C7" w:rsidRPr="20713FF8">
        <w:rPr>
          <w:lang w:val="en-US"/>
        </w:rPr>
        <w:t>encryption</w:t>
      </w:r>
      <w:r w:rsidR="007046B4" w:rsidRPr="20713FF8">
        <w:rPr>
          <w:lang w:val="en-US"/>
        </w:rPr>
        <w:t>,</w:t>
      </w:r>
      <w:r w:rsidR="004E42C7" w:rsidRPr="20713FF8">
        <w:rPr>
          <w:lang w:val="en-US"/>
        </w:rPr>
        <w:t xml:space="preserve"> and </w:t>
      </w:r>
      <w:r w:rsidR="007046B4" w:rsidRPr="20713FF8">
        <w:rPr>
          <w:lang w:val="en-US"/>
        </w:rPr>
        <w:t xml:space="preserve">MAC constructions such as </w:t>
      </w:r>
      <w:r w:rsidR="004E42C7" w:rsidRPr="20713FF8">
        <w:rPr>
          <w:lang w:val="en-US"/>
        </w:rPr>
        <w:t xml:space="preserve">AES-CMAC provide </w:t>
      </w:r>
      <w:r w:rsidR="00B27E66" w:rsidRPr="20713FF8">
        <w:rPr>
          <w:lang w:val="en-US"/>
        </w:rPr>
        <w:t>a MAC.</w:t>
      </w:r>
      <w:r w:rsidR="0083083D" w:rsidRPr="20713FF8">
        <w:rPr>
          <w:lang w:val="en-US"/>
        </w:rPr>
        <w:t xml:space="preserve"> It is also possible </w:t>
      </w:r>
      <w:r w:rsidR="000D3F51" w:rsidRPr="20713FF8">
        <w:rPr>
          <w:lang w:val="en-US"/>
        </w:rPr>
        <w:t xml:space="preserve">to use AES for the derivation of session </w:t>
      </w:r>
      <w:r w:rsidR="00F73B37" w:rsidRPr="20713FF8">
        <w:rPr>
          <w:lang w:val="en-US"/>
        </w:rPr>
        <w:t>keys,</w:t>
      </w:r>
      <w:r w:rsidR="000D3F51" w:rsidRPr="20713FF8">
        <w:rPr>
          <w:lang w:val="en-US"/>
        </w:rPr>
        <w:t xml:space="preserve"> if necessary, </w:t>
      </w:r>
      <w:r w:rsidR="00EF7248" w:rsidRPr="20713FF8">
        <w:rPr>
          <w:lang w:val="en-US"/>
        </w:rPr>
        <w:t>as</w:t>
      </w:r>
      <w:r w:rsidR="004D1DAB" w:rsidRPr="20713FF8">
        <w:rPr>
          <w:lang w:val="en-US"/>
        </w:rPr>
        <w:t xml:space="preserve"> e.g.</w:t>
      </w:r>
      <w:r w:rsidR="00EF7248" w:rsidRPr="20713FF8">
        <w:rPr>
          <w:lang w:val="en-US"/>
        </w:rPr>
        <w:t xml:space="preserve"> used</w:t>
      </w:r>
      <w:r w:rsidR="004D1DAB" w:rsidRPr="20713FF8">
        <w:rPr>
          <w:lang w:val="en-US"/>
        </w:rPr>
        <w:t xml:space="preserve"> in MILENAGE.</w:t>
      </w:r>
      <w:r w:rsidR="00B27E66" w:rsidRPr="20713FF8">
        <w:rPr>
          <w:lang w:val="en-US"/>
        </w:rPr>
        <w:t xml:space="preserve"> </w:t>
      </w:r>
      <w:r w:rsidR="004D1DAB" w:rsidRPr="20713FF8">
        <w:rPr>
          <w:lang w:val="en-US"/>
        </w:rPr>
        <w:t>Hence, a</w:t>
      </w:r>
      <w:r w:rsidR="00B27E66" w:rsidRPr="20713FF8">
        <w:rPr>
          <w:lang w:val="en-US"/>
        </w:rPr>
        <w:t>uthentication</w:t>
      </w:r>
      <w:r w:rsidR="00082AFF" w:rsidRPr="20713FF8">
        <w:rPr>
          <w:lang w:val="en-US"/>
        </w:rPr>
        <w:t>, communication security</w:t>
      </w:r>
      <w:r w:rsidR="00B27E66" w:rsidRPr="20713FF8">
        <w:rPr>
          <w:lang w:val="en-US"/>
        </w:rPr>
        <w:t xml:space="preserve"> and privacy mechanisms under discussion </w:t>
      </w:r>
      <w:r w:rsidR="001227AA" w:rsidRPr="20713FF8">
        <w:rPr>
          <w:lang w:val="en-US"/>
        </w:rPr>
        <w:t xml:space="preserve">in TR 33.713 can be implemented using only </w:t>
      </w:r>
      <w:r w:rsidR="00296D40" w:rsidRPr="20713FF8">
        <w:rPr>
          <w:lang w:val="en-US"/>
        </w:rPr>
        <w:t>AES as basic cryptographic</w:t>
      </w:r>
      <w:r w:rsidR="004E4A65" w:rsidRPr="20713FF8">
        <w:rPr>
          <w:lang w:val="en-US"/>
        </w:rPr>
        <w:t xml:space="preserve"> tool</w:t>
      </w:r>
      <w:r w:rsidR="001227AA" w:rsidRPr="20713FF8">
        <w:rPr>
          <w:lang w:val="en-US"/>
        </w:rPr>
        <w:t>.</w:t>
      </w:r>
      <w:r w:rsidR="007E2A11">
        <w:rPr>
          <w:lang w:val="en-US"/>
        </w:rPr>
        <w:t xml:space="preserve"> </w:t>
      </w:r>
      <w:r w:rsidR="00E22128">
        <w:rPr>
          <w:lang w:val="en-US"/>
        </w:rPr>
        <w:t xml:space="preserve">Therefore, this contribution suggests that </w:t>
      </w:r>
      <w:r w:rsidR="004E4A65">
        <w:rPr>
          <w:lang w:val="en-US"/>
        </w:rPr>
        <w:t xml:space="preserve">AES </w:t>
      </w:r>
      <w:r w:rsidR="00E22128">
        <w:rPr>
          <w:lang w:val="en-US"/>
        </w:rPr>
        <w:t xml:space="preserve">shall be supported on the </w:t>
      </w:r>
      <w:proofErr w:type="spellStart"/>
      <w:r w:rsidR="00E22128">
        <w:rPr>
          <w:lang w:val="en-US"/>
        </w:rPr>
        <w:t>AIoT</w:t>
      </w:r>
      <w:proofErr w:type="spellEnd"/>
      <w:r w:rsidR="00E22128">
        <w:rPr>
          <w:lang w:val="en-US"/>
        </w:rPr>
        <w:t xml:space="preserve"> device, and no other </w:t>
      </w:r>
      <w:r w:rsidR="00234638">
        <w:rPr>
          <w:lang w:val="en-US"/>
        </w:rPr>
        <w:t xml:space="preserve">cryptographic algorithms apart from </w:t>
      </w:r>
      <w:r w:rsidR="008A378B">
        <w:rPr>
          <w:lang w:val="en-US"/>
        </w:rPr>
        <w:t xml:space="preserve">potentially </w:t>
      </w:r>
      <w:r w:rsidR="00234638">
        <w:rPr>
          <w:lang w:val="en-US"/>
        </w:rPr>
        <w:t>null algorithms.</w:t>
      </w:r>
      <w:r w:rsidR="008A378B">
        <w:rPr>
          <w:lang w:val="en-US"/>
        </w:rPr>
        <w:t xml:space="preserve"> </w:t>
      </w:r>
      <w:r w:rsidR="00E96E39">
        <w:rPr>
          <w:lang w:val="en-US"/>
        </w:rPr>
        <w:t xml:space="preserve">It is too early to specify exactly how the cryptographic primitive will be used, </w:t>
      </w:r>
      <w:r w:rsidR="00337878">
        <w:rPr>
          <w:lang w:val="en-US"/>
        </w:rPr>
        <w:t xml:space="preserve">and most probably it will not be exactly like in the existing modes 128-NEA2 and 128-NIA2. Therefore, for the </w:t>
      </w:r>
      <w:r w:rsidR="00337878" w:rsidRPr="005E29FF">
        <w:t>moment, it is proposed to only state that AES is to be supported, and not yet in which mode</w:t>
      </w:r>
      <w:r w:rsidR="00036B97" w:rsidRPr="005E29FF">
        <w:t xml:space="preserve"> or construction.</w:t>
      </w:r>
      <w:r w:rsidR="00337878" w:rsidRPr="005E29FF">
        <w:t xml:space="preserve"> </w:t>
      </w:r>
    </w:p>
    <w:p w14:paraId="7EC3C2DA" w14:textId="6444CB30" w:rsidR="008306CC" w:rsidRDefault="008306CC" w:rsidP="008306CC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As solutions for authentication, communication security and privacy are dependent on a freshness parameter,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also needs to be capable of producing secure random bits. The secure random bits can be either </w:t>
      </w:r>
      <w:r w:rsidRPr="001F3C41">
        <w:t>generated in the device through a dedicated hardware random bit generator component</w:t>
      </w:r>
      <w:r>
        <w:t>,</w:t>
      </w:r>
      <w:r w:rsidRPr="001F3C41">
        <w:t xml:space="preserve"> or pseudo-randomly by applying a deterministic random bit generator</w:t>
      </w:r>
      <w:r>
        <w:t>.</w:t>
      </w:r>
    </w:p>
    <w:p w14:paraId="6D4688D8" w14:textId="1F9CFA8E" w:rsidR="008306CC" w:rsidRDefault="008306CC">
      <w:pPr>
        <w:pBdr>
          <w:bottom w:val="single" w:sz="12" w:space="1" w:color="auto"/>
        </w:pBdr>
        <w:rPr>
          <w:lang w:val="en-US"/>
        </w:rPr>
      </w:pPr>
    </w:p>
    <w:p w14:paraId="2850DAA3" w14:textId="332C0CEF" w:rsidR="00F537D5" w:rsidRDefault="00B41104" w:rsidP="00F53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00524C" w14:textId="77777777" w:rsidR="00AC716E" w:rsidRDefault="00AC716E" w:rsidP="00AC716E">
      <w:pPr>
        <w:pStyle w:val="Heading1"/>
      </w:pPr>
      <w:bookmarkStart w:id="0" w:name="_Toc27820"/>
      <w:bookmarkStart w:id="1" w:name="_Toc32406"/>
      <w:bookmarkStart w:id="2" w:name="_Toc195526334"/>
      <w:bookmarkStart w:id="3" w:name="_Toc195526342"/>
      <w:r>
        <w:t>2</w:t>
      </w:r>
      <w:r>
        <w:tab/>
        <w:t>References</w:t>
      </w:r>
      <w:bookmarkEnd w:id="0"/>
      <w:bookmarkEnd w:id="1"/>
      <w:bookmarkEnd w:id="2"/>
    </w:p>
    <w:p w14:paraId="6861F3F7" w14:textId="77777777" w:rsidR="00AC716E" w:rsidRDefault="00AC716E" w:rsidP="00AC716E">
      <w:r>
        <w:t>The following documents contain provisions which, through reference in this text, constitute provisions of the present document.</w:t>
      </w:r>
    </w:p>
    <w:p w14:paraId="10D93A14" w14:textId="77777777" w:rsidR="00AC716E" w:rsidRDefault="00AC716E" w:rsidP="00AC716E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895C197" w14:textId="77777777" w:rsidR="00AC716E" w:rsidRDefault="00AC716E" w:rsidP="00AC716E">
      <w:pPr>
        <w:pStyle w:val="B1"/>
      </w:pPr>
      <w:r>
        <w:t>-</w:t>
      </w:r>
      <w:r>
        <w:tab/>
        <w:t>For a specific reference, subsequent revisions do not apply.</w:t>
      </w:r>
    </w:p>
    <w:p w14:paraId="2430C421" w14:textId="77777777" w:rsidR="00AC716E" w:rsidRDefault="00AC716E" w:rsidP="00AC716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DE0ECA4" w14:textId="77777777" w:rsidR="00AC716E" w:rsidRDefault="00AC716E" w:rsidP="00AC716E">
      <w:pPr>
        <w:pStyle w:val="EX"/>
      </w:pPr>
      <w:r>
        <w:t>[1]</w:t>
      </w:r>
      <w:r>
        <w:tab/>
        <w:t>3GPP TR 21.905: "Vocabulary for 3GPP Specifications".</w:t>
      </w:r>
    </w:p>
    <w:p w14:paraId="38E35ACC" w14:textId="79EDCE1F" w:rsidR="00AC716E" w:rsidRDefault="00AC716E" w:rsidP="00AC716E">
      <w:pPr>
        <w:pStyle w:val="EX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rPr>
          <w:lang w:eastAsia="zh-CN"/>
        </w:rPr>
        <w:tab/>
        <w:t xml:space="preserve">3GPP TS 23.369: </w:t>
      </w:r>
      <w:del w:id="4" w:author="Author">
        <w:r w:rsidDel="00471B64">
          <w:rPr>
            <w:lang w:eastAsia="zh-CN"/>
          </w:rPr>
          <w:delText>“</w:delText>
        </w:r>
      </w:del>
      <w:ins w:id="5" w:author="Author">
        <w:r w:rsidR="00471B64">
          <w:rPr>
            <w:lang w:eastAsia="zh-CN"/>
          </w:rPr>
          <w:t>"</w:t>
        </w:r>
      </w:ins>
      <w:r>
        <w:rPr>
          <w:lang w:eastAsia="zh-CN"/>
        </w:rPr>
        <w:t>Architecture support for Ambient power-enabled Internet of Things</w:t>
      </w:r>
      <w:ins w:id="6" w:author="Author">
        <w:r w:rsidR="00471B64">
          <w:rPr>
            <w:lang w:eastAsia="zh-CN"/>
          </w:rPr>
          <w:t>"</w:t>
        </w:r>
      </w:ins>
      <w:del w:id="7" w:author="Author">
        <w:r w:rsidDel="00471B64">
          <w:rPr>
            <w:lang w:eastAsia="zh-CN"/>
          </w:rPr>
          <w:delText>”</w:delText>
        </w:r>
      </w:del>
      <w:r>
        <w:rPr>
          <w:lang w:eastAsia="zh-CN"/>
        </w:rPr>
        <w:t>.</w:t>
      </w:r>
    </w:p>
    <w:p w14:paraId="051F0A79" w14:textId="24AEBD39" w:rsidR="00AC716E" w:rsidRDefault="00AC716E" w:rsidP="00AC716E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 xml:space="preserve">3GPP TS 38.300: </w:t>
      </w:r>
      <w:ins w:id="8" w:author="Author">
        <w:r w:rsidR="00471B64">
          <w:rPr>
            <w:lang w:eastAsia="zh-CN"/>
          </w:rPr>
          <w:t>"</w:t>
        </w:r>
      </w:ins>
      <w:del w:id="9" w:author="Author">
        <w:r w:rsidDel="00471B64">
          <w:rPr>
            <w:lang w:eastAsia="zh-CN"/>
          </w:rPr>
          <w:delText>“</w:delText>
        </w:r>
      </w:del>
      <w:r>
        <w:rPr>
          <w:lang w:eastAsia="zh-CN"/>
        </w:rPr>
        <w:t>NR; NR and NG-RAN Overall description; Stage-2</w:t>
      </w:r>
      <w:ins w:id="10" w:author="Author">
        <w:r w:rsidR="00471B64">
          <w:rPr>
            <w:lang w:eastAsia="zh-CN"/>
          </w:rPr>
          <w:t>"</w:t>
        </w:r>
      </w:ins>
      <w:del w:id="11" w:author="Author">
        <w:r w:rsidDel="00471B64">
          <w:rPr>
            <w:lang w:eastAsia="zh-CN"/>
          </w:rPr>
          <w:delText>”</w:delText>
        </w:r>
      </w:del>
      <w:r>
        <w:rPr>
          <w:lang w:eastAsia="zh-CN"/>
        </w:rPr>
        <w:t>.</w:t>
      </w:r>
    </w:p>
    <w:p w14:paraId="12E16694" w14:textId="5AFDC4AE" w:rsidR="00AC716E" w:rsidRDefault="00AC716E" w:rsidP="00AC716E">
      <w:pPr>
        <w:pStyle w:val="EX"/>
        <w:rPr>
          <w:lang w:val="en-US" w:eastAsia="zh-CN"/>
        </w:rPr>
      </w:pPr>
      <w:r>
        <w:rPr>
          <w:lang w:val="en-US" w:eastAsia="zh-CN"/>
        </w:rPr>
        <w:t>[4]</w:t>
      </w:r>
      <w:r>
        <w:rPr>
          <w:lang w:val="en-US" w:eastAsia="zh-CN"/>
        </w:rPr>
        <w:tab/>
        <w:t xml:space="preserve">3GPP TS 22.369 </w:t>
      </w:r>
      <w:ins w:id="12" w:author="Author">
        <w:r w:rsidR="00471B64">
          <w:rPr>
            <w:lang w:val="en-US" w:eastAsia="zh-CN"/>
          </w:rPr>
          <w:t>"</w:t>
        </w:r>
      </w:ins>
      <w:del w:id="13" w:author="Author">
        <w:r w:rsidDel="00471B64">
          <w:rPr>
            <w:lang w:val="en-US" w:eastAsia="zh-CN"/>
          </w:rPr>
          <w:delText>“</w:delText>
        </w:r>
      </w:del>
      <w:r>
        <w:rPr>
          <w:lang w:val="en-US" w:eastAsia="zh-CN"/>
        </w:rPr>
        <w:t>Service requirements for Ambient power-enabled IoT</w:t>
      </w:r>
      <w:ins w:id="14" w:author="Author">
        <w:r w:rsidR="00471B64">
          <w:rPr>
            <w:lang w:val="en-US" w:eastAsia="zh-CN"/>
          </w:rPr>
          <w:t>"</w:t>
        </w:r>
      </w:ins>
      <w:del w:id="15" w:author="Author">
        <w:r w:rsidDel="00471B64">
          <w:rPr>
            <w:lang w:val="en-US" w:eastAsia="zh-CN"/>
          </w:rPr>
          <w:delText>”</w:delText>
        </w:r>
      </w:del>
      <w:r>
        <w:rPr>
          <w:lang w:val="en-US" w:eastAsia="zh-CN"/>
        </w:rPr>
        <w:t>.</w:t>
      </w:r>
    </w:p>
    <w:p w14:paraId="6C28EC18" w14:textId="20E3D063" w:rsidR="00AC716E" w:rsidRDefault="00AC716E" w:rsidP="00AC716E">
      <w:pPr>
        <w:pStyle w:val="EX"/>
        <w:rPr>
          <w:ins w:id="16" w:author="Author"/>
          <w:lang w:val="en-US" w:eastAsia="zh-CN"/>
        </w:rPr>
      </w:pPr>
      <w:r>
        <w:rPr>
          <w:lang w:val="en-US" w:eastAsia="zh-CN"/>
        </w:rPr>
        <w:t>[5]</w:t>
      </w:r>
      <w:r>
        <w:rPr>
          <w:lang w:val="en-US" w:eastAsia="zh-CN"/>
        </w:rPr>
        <w:tab/>
        <w:t xml:space="preserve">3GPP TS 33.501 </w:t>
      </w:r>
      <w:ins w:id="17" w:author="Author">
        <w:r w:rsidR="00471B64">
          <w:rPr>
            <w:lang w:val="en-US" w:eastAsia="zh-CN"/>
          </w:rPr>
          <w:t>"</w:t>
        </w:r>
      </w:ins>
      <w:del w:id="18" w:author="Author">
        <w:r w:rsidDel="00471B64">
          <w:rPr>
            <w:lang w:val="en-US" w:eastAsia="zh-CN"/>
          </w:rPr>
          <w:delText>“</w:delText>
        </w:r>
      </w:del>
      <w:r>
        <w:rPr>
          <w:lang w:val="en-US" w:eastAsia="zh-CN"/>
        </w:rPr>
        <w:t>Security architecture and procedures for 5G System</w:t>
      </w:r>
      <w:ins w:id="19" w:author="Author">
        <w:r w:rsidR="00471B64">
          <w:rPr>
            <w:lang w:val="en-US" w:eastAsia="zh-CN"/>
          </w:rPr>
          <w:t>"</w:t>
        </w:r>
      </w:ins>
      <w:del w:id="20" w:author="Author">
        <w:r w:rsidDel="00471B64">
          <w:rPr>
            <w:lang w:val="en-US" w:eastAsia="zh-CN"/>
          </w:rPr>
          <w:delText>”</w:delText>
        </w:r>
      </w:del>
      <w:r>
        <w:rPr>
          <w:lang w:val="en-US" w:eastAsia="zh-CN"/>
        </w:rPr>
        <w:t>.</w:t>
      </w:r>
    </w:p>
    <w:p w14:paraId="24D18CC1" w14:textId="77777777" w:rsidR="00F537D5" w:rsidRPr="00AC716E" w:rsidRDefault="00F537D5" w:rsidP="00DA5B16">
      <w:pPr>
        <w:pStyle w:val="Heading3"/>
        <w:rPr>
          <w:lang w:val="en-US"/>
        </w:rPr>
      </w:pPr>
    </w:p>
    <w:p w14:paraId="3D3422AD" w14:textId="2F3F81FE" w:rsidR="00F537D5" w:rsidRDefault="00F537D5" w:rsidP="00F53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0BC2842" w14:textId="1611A002" w:rsidR="00DA5B16" w:rsidRDefault="00DA5B16" w:rsidP="00DA5B16">
      <w:pPr>
        <w:pStyle w:val="Heading3"/>
      </w:pPr>
      <w:r>
        <w:t>4.2.1</w:t>
      </w:r>
      <w:r>
        <w:tab/>
        <w:t>Requirements on the device</w:t>
      </w:r>
      <w:bookmarkEnd w:id="3"/>
    </w:p>
    <w:p w14:paraId="2D616895" w14:textId="77777777" w:rsidR="00DA5B16" w:rsidRDefault="00DA5B16" w:rsidP="00DA5B16">
      <w:pPr>
        <w:pStyle w:val="EditorsNote"/>
        <w:rPr>
          <w:ins w:id="21" w:author="Mohsin_1" w:date="2025-05-21T04:39:00Z"/>
          <w:lang w:val="en-US" w:eastAsia="zh-CN"/>
        </w:rPr>
      </w:pPr>
      <w:r>
        <w:t xml:space="preserve">Editor’s Note: This clause contains </w:t>
      </w:r>
      <w:r>
        <w:rPr>
          <w:lang w:val="en-US" w:eastAsia="zh-CN"/>
        </w:rPr>
        <w:t xml:space="preserve">the security requirement on the device, including </w:t>
      </w:r>
      <w:r>
        <w:t>secure storage and processing of credentials</w:t>
      </w:r>
      <w:r>
        <w:rPr>
          <w:lang w:val="en-US" w:eastAsia="zh-CN"/>
        </w:rPr>
        <w:t>.</w:t>
      </w:r>
    </w:p>
    <w:p w14:paraId="7E20A0F1" w14:textId="2BFE4154" w:rsidR="00594EF6" w:rsidRDefault="007C509F" w:rsidP="007C509F">
      <w:pPr>
        <w:pStyle w:val="Heading4"/>
        <w:rPr>
          <w:lang w:val="en-US" w:eastAsia="zh-CN"/>
        </w:rPr>
      </w:pPr>
      <w:ins w:id="22" w:author="Mohsin_1" w:date="2025-05-21T04:39:00Z">
        <w:r>
          <w:rPr>
            <w:lang w:val="en-US" w:eastAsia="zh-CN"/>
          </w:rPr>
          <w:t>4.2.1.</w:t>
        </w:r>
        <w:r w:rsidRPr="007C509F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 xml:space="preserve"> Requirements re</w:t>
        </w:r>
      </w:ins>
      <w:ins w:id="23" w:author="Mohsin_1" w:date="2025-05-21T04:40:00Z">
        <w:r>
          <w:rPr>
            <w:lang w:val="en-US" w:eastAsia="zh-CN"/>
          </w:rPr>
          <w:t xml:space="preserve">lated to </w:t>
        </w:r>
      </w:ins>
      <w:ins w:id="24" w:author="Mohsin_1" w:date="2025-05-21T04:42:00Z">
        <w:r w:rsidR="00281F94">
          <w:rPr>
            <w:lang w:val="en-US" w:eastAsia="zh-CN"/>
          </w:rPr>
          <w:t>a</w:t>
        </w:r>
      </w:ins>
      <w:ins w:id="25" w:author="Mohsin_1" w:date="2025-05-21T04:40:00Z">
        <w:r>
          <w:rPr>
            <w:lang w:val="en-US" w:eastAsia="zh-CN"/>
          </w:rPr>
          <w:t>uthentication</w:t>
        </w:r>
      </w:ins>
      <w:ins w:id="26" w:author="Mohsin_1" w:date="2025-05-21T04:42:00Z">
        <w:r w:rsidR="00281F94">
          <w:rPr>
            <w:lang w:val="en-US" w:eastAsia="zh-CN"/>
          </w:rPr>
          <w:t xml:space="preserve"> between device and network</w:t>
        </w:r>
      </w:ins>
    </w:p>
    <w:p w14:paraId="0CCBA358" w14:textId="68835271" w:rsidR="005E37A2" w:rsidRDefault="00DF2F56" w:rsidP="00875403">
      <w:pPr>
        <w:rPr>
          <w:lang w:val="en-US"/>
        </w:rPr>
      </w:pPr>
      <w:ins w:id="27" w:author="Author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device shall support the following </w:t>
        </w:r>
        <w:r w:rsidR="00E531A0">
          <w:rPr>
            <w:lang w:val="en-US"/>
          </w:rPr>
          <w:t>cryptographic primitive</w:t>
        </w:r>
        <w:r w:rsidR="0079373E">
          <w:rPr>
            <w:lang w:val="en-US"/>
          </w:rPr>
          <w:t>s</w:t>
        </w:r>
        <w:r>
          <w:rPr>
            <w:lang w:val="en-US"/>
          </w:rPr>
          <w:t>:</w:t>
        </w:r>
      </w:ins>
      <w:r w:rsidR="00BC46E6">
        <w:rPr>
          <w:lang w:val="en-US"/>
        </w:rPr>
        <w:t xml:space="preserve"> </w:t>
      </w:r>
    </w:p>
    <w:p w14:paraId="59D95CB5" w14:textId="3C4492AF" w:rsidR="0079373E" w:rsidRDefault="0079373E" w:rsidP="0079373E">
      <w:pPr>
        <w:pStyle w:val="B1"/>
        <w:rPr>
          <w:ins w:id="28" w:author="Mohsin_1" w:date="2025-05-21T04:57:00Z"/>
          <w:lang w:val="en-US"/>
        </w:rPr>
      </w:pPr>
      <w:ins w:id="29" w:author="Author">
        <w:r>
          <w:rPr>
            <w:lang w:val="en-US"/>
          </w:rPr>
          <w:t>-</w:t>
        </w:r>
        <w:r>
          <w:rPr>
            <w:lang w:val="en-US"/>
          </w:rPr>
          <w:tab/>
          <w:t>a secure method for random bit generation.</w:t>
        </w:r>
      </w:ins>
    </w:p>
    <w:p w14:paraId="30A9BCE2" w14:textId="48EB2F31" w:rsidR="004E3248" w:rsidRDefault="004E3248" w:rsidP="0079373E">
      <w:pPr>
        <w:pStyle w:val="B1"/>
        <w:rPr>
          <w:ins w:id="30" w:author="Mohsin_1" w:date="2025-05-21T04:41:00Z"/>
          <w:lang w:val="en-US"/>
        </w:rPr>
      </w:pPr>
      <w:ins w:id="31" w:author="Mohsin_1" w:date="2025-05-21T04:57:00Z">
        <w:r>
          <w:rPr>
            <w:lang w:val="en-US"/>
          </w:rPr>
          <w:t>Editor</w:t>
        </w:r>
        <w:r w:rsidR="00F04B22">
          <w:rPr>
            <w:lang w:val="en-US"/>
          </w:rPr>
          <w:t xml:space="preserve">’s Note: Security requirements on the method </w:t>
        </w:r>
      </w:ins>
      <w:ins w:id="32" w:author="Mohsin_1" w:date="2025-05-21T04:58:00Z">
        <w:r w:rsidR="00F04B22">
          <w:rPr>
            <w:lang w:val="en-US"/>
          </w:rPr>
          <w:t xml:space="preserve">for </w:t>
        </w:r>
        <w:r w:rsidR="00B4699D">
          <w:rPr>
            <w:lang w:val="en-US"/>
          </w:rPr>
          <w:t>random bit generation is FFS.</w:t>
        </w:r>
      </w:ins>
    </w:p>
    <w:p w14:paraId="4A37EE27" w14:textId="765283A7" w:rsidR="001C7DB4" w:rsidRDefault="001C7DB4" w:rsidP="0079373E">
      <w:pPr>
        <w:pStyle w:val="B1"/>
        <w:rPr>
          <w:ins w:id="33" w:author="Author"/>
          <w:lang w:val="en-US"/>
        </w:rPr>
      </w:pPr>
      <w:ins w:id="34" w:author="Mohsin_1" w:date="2025-05-21T04:41:00Z">
        <w:r>
          <w:rPr>
            <w:lang w:val="en-US"/>
          </w:rPr>
          <w:t xml:space="preserve">Editor’s Note: </w:t>
        </w:r>
        <w:r w:rsidR="00B23FEA">
          <w:rPr>
            <w:lang w:val="en-US"/>
          </w:rPr>
          <w:t>Further cryptographic primitives are FFS.</w:t>
        </w:r>
      </w:ins>
    </w:p>
    <w:p w14:paraId="757953FC" w14:textId="77777777" w:rsidR="00F26167" w:rsidRDefault="00F26167" w:rsidP="00DF2F56">
      <w:pPr>
        <w:pStyle w:val="B1"/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C6867" w14:textId="77777777" w:rsidR="009B65A3" w:rsidRDefault="009B65A3">
      <w:r>
        <w:separator/>
      </w:r>
    </w:p>
  </w:endnote>
  <w:endnote w:type="continuationSeparator" w:id="0">
    <w:p w14:paraId="5D1EBD58" w14:textId="77777777" w:rsidR="009B65A3" w:rsidRDefault="009B65A3">
      <w:r>
        <w:continuationSeparator/>
      </w:r>
    </w:p>
  </w:endnote>
  <w:endnote w:type="continuationNotice" w:id="1">
    <w:p w14:paraId="2600DA13" w14:textId="77777777" w:rsidR="009B65A3" w:rsidRDefault="009B65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8034B" w14:textId="77777777" w:rsidR="009B65A3" w:rsidRDefault="009B65A3">
      <w:r>
        <w:separator/>
      </w:r>
    </w:p>
  </w:footnote>
  <w:footnote w:type="continuationSeparator" w:id="0">
    <w:p w14:paraId="7709746C" w14:textId="77777777" w:rsidR="009B65A3" w:rsidRDefault="009B65A3">
      <w:r>
        <w:continuationSeparator/>
      </w:r>
    </w:p>
  </w:footnote>
  <w:footnote w:type="continuationNotice" w:id="1">
    <w:p w14:paraId="43A58555" w14:textId="77777777" w:rsidR="009B65A3" w:rsidRDefault="009B65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Mohsin_1">
    <w15:presenceInfo w15:providerId="None" w15:userId="Mohsin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3F6"/>
    <w:rsid w:val="00011CDF"/>
    <w:rsid w:val="0002278E"/>
    <w:rsid w:val="00027A4E"/>
    <w:rsid w:val="00032590"/>
    <w:rsid w:val="00036B97"/>
    <w:rsid w:val="00074F29"/>
    <w:rsid w:val="00082AFF"/>
    <w:rsid w:val="00095544"/>
    <w:rsid w:val="000971EF"/>
    <w:rsid w:val="000A3AC0"/>
    <w:rsid w:val="000B59EB"/>
    <w:rsid w:val="000D3F51"/>
    <w:rsid w:val="000F5252"/>
    <w:rsid w:val="0010504F"/>
    <w:rsid w:val="00110E75"/>
    <w:rsid w:val="001227AA"/>
    <w:rsid w:val="001256F1"/>
    <w:rsid w:val="00125794"/>
    <w:rsid w:val="00135062"/>
    <w:rsid w:val="00141EBC"/>
    <w:rsid w:val="0014373B"/>
    <w:rsid w:val="0015062C"/>
    <w:rsid w:val="001604A8"/>
    <w:rsid w:val="00164A02"/>
    <w:rsid w:val="0017323B"/>
    <w:rsid w:val="00175918"/>
    <w:rsid w:val="001A46A4"/>
    <w:rsid w:val="001B093A"/>
    <w:rsid w:val="001C480E"/>
    <w:rsid w:val="001C5CF1"/>
    <w:rsid w:val="001C7DB4"/>
    <w:rsid w:val="001E6CE4"/>
    <w:rsid w:val="001F3C41"/>
    <w:rsid w:val="0020143C"/>
    <w:rsid w:val="002100D0"/>
    <w:rsid w:val="00214DF0"/>
    <w:rsid w:val="00232DEF"/>
    <w:rsid w:val="00234175"/>
    <w:rsid w:val="00234638"/>
    <w:rsid w:val="00234ECC"/>
    <w:rsid w:val="00246EF4"/>
    <w:rsid w:val="002474B7"/>
    <w:rsid w:val="00247AB3"/>
    <w:rsid w:val="00266561"/>
    <w:rsid w:val="00281F94"/>
    <w:rsid w:val="00287C53"/>
    <w:rsid w:val="00296D40"/>
    <w:rsid w:val="00297F1C"/>
    <w:rsid w:val="002B33CB"/>
    <w:rsid w:val="002C7896"/>
    <w:rsid w:val="002E28C1"/>
    <w:rsid w:val="002F743D"/>
    <w:rsid w:val="00301C67"/>
    <w:rsid w:val="00333CCB"/>
    <w:rsid w:val="00337878"/>
    <w:rsid w:val="00341D3C"/>
    <w:rsid w:val="0035281D"/>
    <w:rsid w:val="00354765"/>
    <w:rsid w:val="003832BB"/>
    <w:rsid w:val="003B436A"/>
    <w:rsid w:val="003F19EA"/>
    <w:rsid w:val="003F51EC"/>
    <w:rsid w:val="004054C1"/>
    <w:rsid w:val="0041457A"/>
    <w:rsid w:val="00423646"/>
    <w:rsid w:val="0044235F"/>
    <w:rsid w:val="00455A42"/>
    <w:rsid w:val="00471B64"/>
    <w:rsid w:val="004721C0"/>
    <w:rsid w:val="00481CDC"/>
    <w:rsid w:val="004A28D7"/>
    <w:rsid w:val="004A606D"/>
    <w:rsid w:val="004D1DAB"/>
    <w:rsid w:val="004D2145"/>
    <w:rsid w:val="004D241E"/>
    <w:rsid w:val="004E2F92"/>
    <w:rsid w:val="004E3248"/>
    <w:rsid w:val="004E41C8"/>
    <w:rsid w:val="004E42C7"/>
    <w:rsid w:val="004E4A65"/>
    <w:rsid w:val="004F1158"/>
    <w:rsid w:val="0051513A"/>
    <w:rsid w:val="00515A7A"/>
    <w:rsid w:val="0051688C"/>
    <w:rsid w:val="00554A9E"/>
    <w:rsid w:val="00573217"/>
    <w:rsid w:val="005804CA"/>
    <w:rsid w:val="00587CB1"/>
    <w:rsid w:val="00592028"/>
    <w:rsid w:val="00594EF6"/>
    <w:rsid w:val="005B45E6"/>
    <w:rsid w:val="005D7B2C"/>
    <w:rsid w:val="005E1DC8"/>
    <w:rsid w:val="005E29FF"/>
    <w:rsid w:val="005E37A2"/>
    <w:rsid w:val="00604D19"/>
    <w:rsid w:val="0060736A"/>
    <w:rsid w:val="0062710D"/>
    <w:rsid w:val="00632164"/>
    <w:rsid w:val="00633EEC"/>
    <w:rsid w:val="00652A78"/>
    <w:rsid w:val="00653E2A"/>
    <w:rsid w:val="00692CDA"/>
    <w:rsid w:val="0069541A"/>
    <w:rsid w:val="006A7980"/>
    <w:rsid w:val="006D2DD8"/>
    <w:rsid w:val="006F28AD"/>
    <w:rsid w:val="00701A45"/>
    <w:rsid w:val="00703C51"/>
    <w:rsid w:val="00703ED8"/>
    <w:rsid w:val="007045F2"/>
    <w:rsid w:val="007046B4"/>
    <w:rsid w:val="007054BF"/>
    <w:rsid w:val="007328D4"/>
    <w:rsid w:val="007364F0"/>
    <w:rsid w:val="007520D0"/>
    <w:rsid w:val="00766EE1"/>
    <w:rsid w:val="00780A06"/>
    <w:rsid w:val="00781389"/>
    <w:rsid w:val="00785301"/>
    <w:rsid w:val="00790079"/>
    <w:rsid w:val="0079373E"/>
    <w:rsid w:val="00793D77"/>
    <w:rsid w:val="0079670C"/>
    <w:rsid w:val="007A786E"/>
    <w:rsid w:val="007A7C66"/>
    <w:rsid w:val="007C2008"/>
    <w:rsid w:val="007C509F"/>
    <w:rsid w:val="007E2A11"/>
    <w:rsid w:val="00810CE6"/>
    <w:rsid w:val="0082707E"/>
    <w:rsid w:val="008306CC"/>
    <w:rsid w:val="0083083D"/>
    <w:rsid w:val="00836C83"/>
    <w:rsid w:val="00862816"/>
    <w:rsid w:val="0086408D"/>
    <w:rsid w:val="00872DE8"/>
    <w:rsid w:val="00875403"/>
    <w:rsid w:val="008A378B"/>
    <w:rsid w:val="008A5BF0"/>
    <w:rsid w:val="008B0B10"/>
    <w:rsid w:val="008B4AAF"/>
    <w:rsid w:val="008C483B"/>
    <w:rsid w:val="00907051"/>
    <w:rsid w:val="009158D2"/>
    <w:rsid w:val="00924A4E"/>
    <w:rsid w:val="009255E7"/>
    <w:rsid w:val="0092695F"/>
    <w:rsid w:val="00935597"/>
    <w:rsid w:val="0096285C"/>
    <w:rsid w:val="00977E11"/>
    <w:rsid w:val="00982BA7"/>
    <w:rsid w:val="00983988"/>
    <w:rsid w:val="009A21B0"/>
    <w:rsid w:val="009B155E"/>
    <w:rsid w:val="009B2450"/>
    <w:rsid w:val="009B65A3"/>
    <w:rsid w:val="009D52D1"/>
    <w:rsid w:val="009F16CC"/>
    <w:rsid w:val="009F18E6"/>
    <w:rsid w:val="00A0118E"/>
    <w:rsid w:val="00A10037"/>
    <w:rsid w:val="00A307C1"/>
    <w:rsid w:val="00A34787"/>
    <w:rsid w:val="00A45606"/>
    <w:rsid w:val="00A6305F"/>
    <w:rsid w:val="00A6405E"/>
    <w:rsid w:val="00A64C78"/>
    <w:rsid w:val="00A82B15"/>
    <w:rsid w:val="00A908C3"/>
    <w:rsid w:val="00A93A0C"/>
    <w:rsid w:val="00A97832"/>
    <w:rsid w:val="00AA3DBE"/>
    <w:rsid w:val="00AA7E59"/>
    <w:rsid w:val="00AC716E"/>
    <w:rsid w:val="00AD2325"/>
    <w:rsid w:val="00AE35AD"/>
    <w:rsid w:val="00B032E5"/>
    <w:rsid w:val="00B0426F"/>
    <w:rsid w:val="00B04EC6"/>
    <w:rsid w:val="00B14DFF"/>
    <w:rsid w:val="00B23FEA"/>
    <w:rsid w:val="00B27E66"/>
    <w:rsid w:val="00B32430"/>
    <w:rsid w:val="00B41104"/>
    <w:rsid w:val="00B4699D"/>
    <w:rsid w:val="00B47F62"/>
    <w:rsid w:val="00B515F1"/>
    <w:rsid w:val="00B76305"/>
    <w:rsid w:val="00B80A72"/>
    <w:rsid w:val="00B825AB"/>
    <w:rsid w:val="00B94B97"/>
    <w:rsid w:val="00BA4BE2"/>
    <w:rsid w:val="00BC46E6"/>
    <w:rsid w:val="00BD1620"/>
    <w:rsid w:val="00BE5B67"/>
    <w:rsid w:val="00BF3721"/>
    <w:rsid w:val="00C053B3"/>
    <w:rsid w:val="00C16C44"/>
    <w:rsid w:val="00C33CE0"/>
    <w:rsid w:val="00C601CB"/>
    <w:rsid w:val="00C71167"/>
    <w:rsid w:val="00C715EF"/>
    <w:rsid w:val="00C71A14"/>
    <w:rsid w:val="00C728FA"/>
    <w:rsid w:val="00C86F41"/>
    <w:rsid w:val="00C87441"/>
    <w:rsid w:val="00C900C5"/>
    <w:rsid w:val="00C93D83"/>
    <w:rsid w:val="00CA3879"/>
    <w:rsid w:val="00CA7DE6"/>
    <w:rsid w:val="00CB193E"/>
    <w:rsid w:val="00CC4471"/>
    <w:rsid w:val="00CC7C41"/>
    <w:rsid w:val="00CD1B7F"/>
    <w:rsid w:val="00CE1720"/>
    <w:rsid w:val="00CF23B2"/>
    <w:rsid w:val="00CF36EB"/>
    <w:rsid w:val="00CF65AA"/>
    <w:rsid w:val="00CF7418"/>
    <w:rsid w:val="00D07287"/>
    <w:rsid w:val="00D120FF"/>
    <w:rsid w:val="00D13C9F"/>
    <w:rsid w:val="00D21BBC"/>
    <w:rsid w:val="00D318B2"/>
    <w:rsid w:val="00D31A29"/>
    <w:rsid w:val="00D413B5"/>
    <w:rsid w:val="00D55FB4"/>
    <w:rsid w:val="00D63D41"/>
    <w:rsid w:val="00DA5B16"/>
    <w:rsid w:val="00DB6F3D"/>
    <w:rsid w:val="00DF2707"/>
    <w:rsid w:val="00DF2F56"/>
    <w:rsid w:val="00E1464D"/>
    <w:rsid w:val="00E22128"/>
    <w:rsid w:val="00E25D01"/>
    <w:rsid w:val="00E3198B"/>
    <w:rsid w:val="00E3384D"/>
    <w:rsid w:val="00E43610"/>
    <w:rsid w:val="00E43A27"/>
    <w:rsid w:val="00E531A0"/>
    <w:rsid w:val="00E5464B"/>
    <w:rsid w:val="00E54C0A"/>
    <w:rsid w:val="00E64720"/>
    <w:rsid w:val="00E80BF3"/>
    <w:rsid w:val="00E82A58"/>
    <w:rsid w:val="00E952D9"/>
    <w:rsid w:val="00E96D50"/>
    <w:rsid w:val="00E96E39"/>
    <w:rsid w:val="00EB0633"/>
    <w:rsid w:val="00EC06A2"/>
    <w:rsid w:val="00ED0BC1"/>
    <w:rsid w:val="00EF129C"/>
    <w:rsid w:val="00EF7248"/>
    <w:rsid w:val="00F04B22"/>
    <w:rsid w:val="00F15EEB"/>
    <w:rsid w:val="00F21090"/>
    <w:rsid w:val="00F26167"/>
    <w:rsid w:val="00F30FD1"/>
    <w:rsid w:val="00F34404"/>
    <w:rsid w:val="00F42483"/>
    <w:rsid w:val="00F431B2"/>
    <w:rsid w:val="00F47D5A"/>
    <w:rsid w:val="00F537D5"/>
    <w:rsid w:val="00F57C87"/>
    <w:rsid w:val="00F64D5B"/>
    <w:rsid w:val="00F6525A"/>
    <w:rsid w:val="00F65EDD"/>
    <w:rsid w:val="00F72F22"/>
    <w:rsid w:val="00F73B37"/>
    <w:rsid w:val="00F77C5B"/>
    <w:rsid w:val="00F90DF6"/>
    <w:rsid w:val="00F96A8A"/>
    <w:rsid w:val="08DA451C"/>
    <w:rsid w:val="169FEE36"/>
    <w:rsid w:val="20713FF8"/>
    <w:rsid w:val="27AFB895"/>
    <w:rsid w:val="297BF3C3"/>
    <w:rsid w:val="3F7CCC63"/>
    <w:rsid w:val="4080674F"/>
    <w:rsid w:val="416732F1"/>
    <w:rsid w:val="50A95DE4"/>
    <w:rsid w:val="5B3339EC"/>
    <w:rsid w:val="74DDEAF5"/>
    <w:rsid w:val="79B6D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20950628-2EDA-4589-974A-9AEE39BAB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DA5B16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82B15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CA7DE6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100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ADQ376F6HWTR-1074192144-9406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https://ericsson.sharepoint.com/sites/SRT/3GPP/_layouts/15/DocIdRedir.aspx?ID=ADQ376F6HWTR-1074192144-9406</Url>
      <Description>ADQ376F6HWTR-1074192144-9406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B026983-3F25-4488-AA3A-52D78CDD1E7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48D4EA0-4A59-4D75-B892-6E3D94EBA2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C34308-A15E-469B-AD28-9F0B514BEF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9FAA751D-D863-4650-811B-E31E3ABBC4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467FDD-0071-4EBD-86D8-5483A04E1E8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Mohsin_1</dc:creator>
  <cp:keywords/>
  <dc:description/>
  <cp:lastModifiedBy>Mohsin_12</cp:lastModifiedBy>
  <cp:revision>6</cp:revision>
  <dcterms:created xsi:type="dcterms:W3CDTF">2025-05-21T02:59:00Z</dcterms:created>
  <dcterms:modified xsi:type="dcterms:W3CDTF">2025-05-23T14:29:00Z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af560164-73c5-4a88-9750-114566b1a3cf</vt:lpwstr>
  </property>
  <property fmtid="{D5CDD505-2E9C-101B-9397-08002B2CF9AE}" pid="13" name="Base Target">
    <vt:lpwstr>_blank</vt:lpwstr>
  </property>
</Properties>
</file>